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F13C3" w14:textId="5587513F" w:rsidR="00DD78BA" w:rsidRPr="00DD78BA" w:rsidRDefault="00DD78BA" w:rsidP="00DD78BA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ja-JP"/>
        </w:rPr>
      </w:pP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>3GPP TSG RAN meeti</w:t>
      </w:r>
      <w:r w:rsidRPr="00300F58">
        <w:rPr>
          <w:rFonts w:ascii="Arial" w:eastAsia="Times New Roman" w:hAnsi="Arial" w:cs="Arial"/>
          <w:b/>
          <w:sz w:val="24"/>
          <w:szCs w:val="24"/>
          <w:lang w:eastAsia="en-GB"/>
        </w:rPr>
        <w:t>ng #</w:t>
      </w:r>
      <w:r w:rsidR="00FF0A48">
        <w:rPr>
          <w:rFonts w:ascii="Arial" w:eastAsia="Times New Roman" w:hAnsi="Arial" w:cs="Arial"/>
          <w:b/>
          <w:sz w:val="24"/>
          <w:szCs w:val="24"/>
          <w:lang w:eastAsia="en-GB"/>
        </w:rPr>
        <w:t>102</w:t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  <w:t>RP-2</w:t>
      </w:r>
      <w:r w:rsidR="0098567A">
        <w:rPr>
          <w:rFonts w:ascii="Arial" w:eastAsia="Times New Roman" w:hAnsi="Arial" w:cs="Arial"/>
          <w:b/>
          <w:sz w:val="24"/>
          <w:szCs w:val="24"/>
          <w:lang w:eastAsia="en-GB"/>
        </w:rPr>
        <w:t>3</w:t>
      </w:r>
      <w:r w:rsidR="00BA21FA">
        <w:rPr>
          <w:rFonts w:ascii="Arial" w:eastAsia="Times New Roman" w:hAnsi="Arial" w:cs="Arial"/>
          <w:b/>
          <w:sz w:val="24"/>
          <w:szCs w:val="24"/>
          <w:lang w:eastAsia="ja-JP"/>
        </w:rPr>
        <w:t>3764</w:t>
      </w:r>
    </w:p>
    <w:p w14:paraId="0E55E933" w14:textId="4EEC7A6B" w:rsidR="00DD78BA" w:rsidRPr="00DD78BA" w:rsidRDefault="00FF0A48" w:rsidP="00DD78BA">
      <w:pPr>
        <w:tabs>
          <w:tab w:val="left" w:pos="567"/>
        </w:tabs>
        <w:rPr>
          <w:rFonts w:ascii="Arial" w:eastAsia="Times New Roman" w:hAnsi="Arial" w:cs="Arial"/>
          <w:b/>
          <w:sz w:val="24"/>
          <w:lang w:eastAsia="en-GB"/>
        </w:rPr>
      </w:pPr>
      <w:r>
        <w:rPr>
          <w:rFonts w:ascii="Arial" w:eastAsia="Times New Roman" w:hAnsi="Arial" w:cs="Arial"/>
          <w:b/>
          <w:sz w:val="24"/>
          <w:szCs w:val="24"/>
          <w:lang w:eastAsia="en-GB"/>
        </w:rPr>
        <w:t>Edinburgh</w:t>
      </w:r>
      <w:r w:rsidR="00EA66ED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 w:rsidR="00E775EE" w:rsidRPr="001D74A5">
        <w:rPr>
          <w:rFonts w:ascii="Arial" w:hAnsi="Arial" w:cs="Arial"/>
          <w:b/>
          <w:sz w:val="24"/>
        </w:rPr>
        <w:t>Scotland</w:t>
      </w:r>
      <w:r w:rsidR="00C7176D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December</w:t>
      </w:r>
      <w:r w:rsidRPr="00DD78BA">
        <w:rPr>
          <w:rFonts w:ascii="Arial" w:eastAsia="Times New Roman" w:hAnsi="Arial" w:cs="Arial"/>
          <w:b/>
          <w:sz w:val="24"/>
          <w:lang w:eastAsia="en-GB"/>
        </w:rPr>
        <w:t xml:space="preserve"> </w:t>
      </w:r>
      <w:r>
        <w:rPr>
          <w:rFonts w:ascii="Arial" w:eastAsia="Times New Roman" w:hAnsi="Arial" w:cs="Arial"/>
          <w:b/>
          <w:sz w:val="24"/>
          <w:lang w:eastAsia="en-GB"/>
        </w:rPr>
        <w:t>11</w:t>
      </w:r>
      <w:r w:rsidR="00EA66ED" w:rsidRPr="00DD78BA">
        <w:rPr>
          <w:rFonts w:ascii="Arial" w:eastAsia="Times New Roman" w:hAnsi="Arial" w:cs="Arial"/>
          <w:b/>
          <w:sz w:val="24"/>
          <w:lang w:eastAsia="en-GB"/>
        </w:rPr>
        <w:t>-</w:t>
      </w:r>
      <w:r>
        <w:rPr>
          <w:rFonts w:ascii="Arial" w:eastAsia="Times New Roman" w:hAnsi="Arial" w:cs="Arial"/>
          <w:b/>
          <w:sz w:val="24"/>
          <w:lang w:eastAsia="en-GB"/>
        </w:rPr>
        <w:t>15</w:t>
      </w:r>
      <w:r w:rsidR="00DD78BA" w:rsidRPr="00DD78BA">
        <w:rPr>
          <w:rFonts w:ascii="Arial" w:eastAsia="Times New Roman" w:hAnsi="Arial" w:cs="Arial"/>
          <w:b/>
          <w:sz w:val="24"/>
          <w:lang w:eastAsia="en-GB"/>
        </w:rPr>
        <w:t>, 202</w:t>
      </w:r>
      <w:r w:rsidR="0098567A">
        <w:rPr>
          <w:rFonts w:ascii="Arial" w:eastAsia="Times New Roman" w:hAnsi="Arial" w:cs="Arial"/>
          <w:b/>
          <w:sz w:val="24"/>
          <w:lang w:eastAsia="en-GB"/>
        </w:rPr>
        <w:t>3</w:t>
      </w:r>
      <w:r w:rsidR="003C36FB" w:rsidRPr="00377E18">
        <w:rPr>
          <w:b/>
          <w:noProof/>
          <w:sz w:val="24"/>
        </w:rPr>
        <w:tab/>
      </w:r>
      <w:r w:rsidR="003C36FB">
        <w:rPr>
          <w:b/>
          <w:noProof/>
          <w:sz w:val="24"/>
        </w:rPr>
        <w:tab/>
      </w:r>
      <w:r w:rsidR="003C36FB">
        <w:rPr>
          <w:b/>
          <w:noProof/>
          <w:sz w:val="24"/>
        </w:rPr>
        <w:tab/>
      </w:r>
      <w:r w:rsidR="003C36FB">
        <w:rPr>
          <w:b/>
          <w:noProof/>
          <w:sz w:val="24"/>
        </w:rPr>
        <w:tab/>
      </w:r>
      <w:r w:rsidR="003C36FB" w:rsidRPr="00377E18">
        <w:rPr>
          <w:rFonts w:ascii="Arial" w:eastAsia="Batang" w:hAnsi="Arial" w:cs="Arial"/>
          <w:sz w:val="18"/>
          <w:szCs w:val="18"/>
        </w:rPr>
        <w:t>(revision of RP-</w:t>
      </w:r>
      <w:r w:rsidR="003C36FB">
        <w:rPr>
          <w:rFonts w:ascii="Arial" w:eastAsia="Batang" w:hAnsi="Arial" w:cs="Arial"/>
          <w:sz w:val="18"/>
          <w:szCs w:val="18"/>
        </w:rPr>
        <w:t>230436</w:t>
      </w:r>
      <w:r w:rsidR="003C36FB" w:rsidRPr="00377E18">
        <w:rPr>
          <w:rFonts w:ascii="Arial" w:eastAsia="Batang" w:hAnsi="Arial" w:cs="Arial"/>
          <w:sz w:val="18"/>
          <w:szCs w:val="18"/>
        </w:rPr>
        <w:t>)</w:t>
      </w:r>
    </w:p>
    <w:p w14:paraId="0B97C167" w14:textId="01A5BA8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AE42D1">
        <w:rPr>
          <w:rFonts w:ascii="Arial" w:eastAsia="Batang" w:hAnsi="Arial"/>
          <w:b/>
          <w:lang w:val="en-US"/>
        </w:rPr>
        <w:t>Huawei, Hi</w:t>
      </w:r>
      <w:r w:rsidR="00E01D02">
        <w:rPr>
          <w:rFonts w:ascii="Arial" w:eastAsia="Batang" w:hAnsi="Arial"/>
          <w:b/>
          <w:lang w:val="en-US"/>
        </w:rPr>
        <w:t>S</w:t>
      </w:r>
      <w:r w:rsidR="00AE42D1">
        <w:rPr>
          <w:rFonts w:ascii="Arial" w:eastAsia="Batang" w:hAnsi="Arial"/>
          <w:b/>
          <w:lang w:val="en-US"/>
        </w:rPr>
        <w:t>ilicon</w:t>
      </w:r>
    </w:p>
    <w:p w14:paraId="467E5A4A" w14:textId="374FE520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AE42D1">
        <w:rPr>
          <w:rFonts w:ascii="Arial" w:eastAsia="Batang" w:hAnsi="Arial" w:cs="Arial"/>
          <w:b/>
        </w:rPr>
        <w:t>Revised</w:t>
      </w:r>
      <w:r w:rsidR="00AE42D1" w:rsidRPr="00073458">
        <w:rPr>
          <w:rFonts w:ascii="Arial" w:eastAsia="Batang" w:hAnsi="Arial" w:cs="Arial"/>
          <w:b/>
        </w:rPr>
        <w:t xml:space="preserve"> WID on </w:t>
      </w:r>
      <w:bookmarkStart w:id="0" w:name="OLE_LINK3"/>
      <w:r w:rsidR="00AE42D1" w:rsidRPr="00073458">
        <w:rPr>
          <w:rFonts w:ascii="Arial" w:eastAsia="Batang" w:hAnsi="Arial" w:cs="Arial"/>
          <w:b/>
        </w:rPr>
        <w:t xml:space="preserve">UE Conformance - </w:t>
      </w:r>
      <w:bookmarkEnd w:id="0"/>
      <w:r w:rsidR="00AE42D1" w:rsidRPr="00EC5AF6">
        <w:rPr>
          <w:rFonts w:ascii="Arial" w:eastAsia="Batang" w:hAnsi="Arial" w:cs="Arial"/>
          <w:b/>
        </w:rPr>
        <w:t>Further Multi-RAT Dual-Connectivity enhancement</w:t>
      </w:r>
    </w:p>
    <w:p w14:paraId="46056F9F" w14:textId="483C9E92"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</w:r>
      <w:r w:rsidR="00AA649D">
        <w:rPr>
          <w:rFonts w:ascii="Arial" w:eastAsia="Batang" w:hAnsi="Arial"/>
          <w:b/>
        </w:rPr>
        <w:t>Approval</w:t>
      </w:r>
    </w:p>
    <w:p w14:paraId="5997EDDE" w14:textId="3E55063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AA649D">
        <w:rPr>
          <w:rFonts w:ascii="Arial" w:eastAsia="Batang" w:hAnsi="Arial"/>
          <w:b/>
          <w:lang w:val="en-US"/>
        </w:rPr>
        <w:t>13.3.30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5053BEA" w14:textId="5DBA48D2" w:rsidR="003F268E" w:rsidRPr="009F1B38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1" w:name="OLE_LINK6"/>
      <w:r w:rsidR="00FE17B6" w:rsidRPr="00FE17B6">
        <w:t xml:space="preserve">UE Conformance - </w:t>
      </w:r>
      <w:bookmarkEnd w:id="1"/>
      <w:r w:rsidR="003A5515" w:rsidRPr="003A5515">
        <w:t>Further Multi-RAT Dual-Connectivity enhancement</w:t>
      </w:r>
      <w:bookmarkStart w:id="2" w:name="_GoBack"/>
      <w:bookmarkEnd w:id="2"/>
    </w:p>
    <w:p w14:paraId="44D8702D" w14:textId="6D2DA759" w:rsidR="00B078D6" w:rsidRDefault="00E13CB2" w:rsidP="00D31CC8">
      <w:pPr>
        <w:pStyle w:val="Heading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274AB2">
        <w:t>LTE_NR_DC_enh2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0D82B5F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ins w:id="3" w:author="Huawei-Yaping" w:date="2023-11-03T21:01:00Z">
        <w:r w:rsidR="002F12B0">
          <w:t>991033</w:t>
        </w:r>
      </w:ins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41593" w14:paraId="6B451E47" w14:textId="77777777" w:rsidTr="009A6092">
        <w:tc>
          <w:tcPr>
            <w:tcW w:w="1101" w:type="dxa"/>
          </w:tcPr>
          <w:p w14:paraId="13AE44E8" w14:textId="65B9ACCE" w:rsidR="00141593" w:rsidRPr="009F1B38" w:rsidRDefault="00141593" w:rsidP="00141593">
            <w:pPr>
              <w:pStyle w:val="TAL"/>
            </w:pPr>
            <w:r>
              <w:t>LTE_NR_DC</w:t>
            </w:r>
            <w:r w:rsidRPr="009A62C0">
              <w:t>_enh</w:t>
            </w:r>
            <w:r>
              <w:t>2</w:t>
            </w:r>
          </w:p>
        </w:tc>
        <w:tc>
          <w:tcPr>
            <w:tcW w:w="1101" w:type="dxa"/>
          </w:tcPr>
          <w:p w14:paraId="1F9628C3" w14:textId="311B6479" w:rsidR="00141593" w:rsidRPr="009F1B38" w:rsidRDefault="00141593" w:rsidP="00141593">
            <w:pPr>
              <w:pStyle w:val="TAL"/>
            </w:pPr>
            <w:r w:rsidRPr="009F1B38"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101" w:type="dxa"/>
          </w:tcPr>
          <w:p w14:paraId="5EA68852" w14:textId="0963EEB9" w:rsidR="00141593" w:rsidRPr="00551F32" w:rsidRDefault="00141593" w:rsidP="00141593">
            <w:pPr>
              <w:pStyle w:val="TAL"/>
            </w:pPr>
            <w:r>
              <w:rPr>
                <w:rFonts w:cs="Arial"/>
                <w:lang w:eastAsia="ja-JP"/>
              </w:rPr>
              <w:t>860049</w:t>
            </w:r>
          </w:p>
        </w:tc>
        <w:tc>
          <w:tcPr>
            <w:tcW w:w="7011" w:type="dxa"/>
          </w:tcPr>
          <w:p w14:paraId="35C89692" w14:textId="48FB12AD" w:rsidR="00141593" w:rsidRPr="00117A28" w:rsidRDefault="00141593" w:rsidP="00141593">
            <w:pPr>
              <w:pStyle w:val="TAL"/>
            </w:pPr>
            <w:r>
              <w:rPr>
                <w:rFonts w:cs="Arial"/>
              </w:rPr>
              <w:t>Further Multi-RAT Dual-Connectivity enhancements</w:t>
            </w:r>
          </w:p>
        </w:tc>
      </w:tr>
      <w:tr w:rsidR="00141593" w14:paraId="2660CD3F" w14:textId="77777777" w:rsidTr="009A6092">
        <w:tc>
          <w:tcPr>
            <w:tcW w:w="1101" w:type="dxa"/>
          </w:tcPr>
          <w:p w14:paraId="18DBF54B" w14:textId="6CBFD720" w:rsidR="00141593" w:rsidRPr="00054263" w:rsidRDefault="00141593" w:rsidP="00141593">
            <w:pPr>
              <w:pStyle w:val="TAL"/>
              <w:rPr>
                <w:rFonts w:cs="Arial"/>
                <w:lang w:eastAsia="ja-JP"/>
              </w:rPr>
            </w:pPr>
            <w:r>
              <w:t>LTE_NR_DC</w:t>
            </w:r>
            <w:r w:rsidRPr="009A62C0">
              <w:t>_enh</w:t>
            </w:r>
            <w:r>
              <w:t>2</w:t>
            </w:r>
            <w:r w:rsidRPr="009A62C0">
              <w:t>-Core</w:t>
            </w:r>
          </w:p>
        </w:tc>
        <w:tc>
          <w:tcPr>
            <w:tcW w:w="1101" w:type="dxa"/>
          </w:tcPr>
          <w:p w14:paraId="495DF804" w14:textId="5B196538" w:rsidR="00141593" w:rsidRPr="00551F32" w:rsidRDefault="003C7310" w:rsidP="00141593">
            <w:pPr>
              <w:pStyle w:val="TAL"/>
            </w:pPr>
            <w:r w:rsidRPr="009F1B38"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101" w:type="dxa"/>
          </w:tcPr>
          <w:p w14:paraId="35008D04" w14:textId="0644729E" w:rsidR="00141593" w:rsidRPr="00054263" w:rsidRDefault="003C7310" w:rsidP="003C731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60149</w:t>
            </w:r>
          </w:p>
        </w:tc>
        <w:tc>
          <w:tcPr>
            <w:tcW w:w="7011" w:type="dxa"/>
          </w:tcPr>
          <w:p w14:paraId="712EAAF1" w14:textId="46A50D58" w:rsidR="00141593" w:rsidRPr="00117A28" w:rsidRDefault="00141593" w:rsidP="00141593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>Core part: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Further Multi-RAT Dual-Connectivity enhancements</w:t>
            </w:r>
          </w:p>
        </w:tc>
      </w:tr>
      <w:tr w:rsidR="00141593" w14:paraId="69A261B8" w14:textId="77777777" w:rsidTr="009A6092">
        <w:tc>
          <w:tcPr>
            <w:tcW w:w="1101" w:type="dxa"/>
          </w:tcPr>
          <w:p w14:paraId="55A76F52" w14:textId="014E4E48" w:rsidR="00141593" w:rsidRPr="009F1B38" w:rsidRDefault="00141593" w:rsidP="00141593">
            <w:pPr>
              <w:pStyle w:val="TAL"/>
              <w:rPr>
                <w:rFonts w:cs="Arial"/>
                <w:lang w:eastAsia="ja-JP"/>
              </w:rPr>
            </w:pPr>
            <w:r>
              <w:t>LTE_NR_DC</w:t>
            </w:r>
            <w:r w:rsidRPr="009A62C0">
              <w:t>_enh</w:t>
            </w:r>
            <w:r>
              <w:t>2</w:t>
            </w:r>
            <w:r w:rsidRPr="009A62C0">
              <w:t>-Perf</w:t>
            </w:r>
          </w:p>
        </w:tc>
        <w:tc>
          <w:tcPr>
            <w:tcW w:w="1101" w:type="dxa"/>
          </w:tcPr>
          <w:p w14:paraId="13667B6D" w14:textId="44345210" w:rsidR="00141593" w:rsidRPr="00551F32" w:rsidRDefault="00141593" w:rsidP="006C2868">
            <w:pPr>
              <w:pStyle w:val="TAL"/>
            </w:pPr>
            <w:r w:rsidRPr="00551F32">
              <w:t>R</w:t>
            </w:r>
            <w:r w:rsidR="00306EE3">
              <w:t>4</w:t>
            </w:r>
          </w:p>
        </w:tc>
        <w:tc>
          <w:tcPr>
            <w:tcW w:w="1101" w:type="dxa"/>
          </w:tcPr>
          <w:p w14:paraId="5D99C7E2" w14:textId="77224D99" w:rsidR="00141593" w:rsidRPr="00551F32" w:rsidRDefault="00141593" w:rsidP="00141593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60249</w:t>
            </w:r>
          </w:p>
        </w:tc>
        <w:tc>
          <w:tcPr>
            <w:tcW w:w="7011" w:type="dxa"/>
          </w:tcPr>
          <w:p w14:paraId="6F960749" w14:textId="76B62BDF" w:rsidR="00141593" w:rsidRPr="00117A28" w:rsidRDefault="00141593" w:rsidP="00141593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>
              <w:rPr>
                <w:rFonts w:cs="Arial"/>
              </w:rPr>
              <w:t>Further Multi-RAT Dual-Connectivity enhancements</w:t>
            </w:r>
          </w:p>
        </w:tc>
      </w:tr>
    </w:tbl>
    <w:p w14:paraId="2E54BE1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SimSun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3F0C55C" w14:textId="6A8C6B01" w:rsidR="0049404F" w:rsidRDefault="0049404F" w:rsidP="003C7310">
      <w:pPr>
        <w:spacing w:after="0"/>
        <w:rPr>
          <w:bCs/>
        </w:rPr>
      </w:pPr>
      <w:r w:rsidRPr="00DC561A">
        <w:rPr>
          <w:bCs/>
        </w:rPr>
        <w:t xml:space="preserve">In Release 16, 3GPP has introduced some enhancements to </w:t>
      </w:r>
      <w:r w:rsidR="00321F14" w:rsidRPr="00321F14">
        <w:rPr>
          <w:bCs/>
        </w:rPr>
        <w:t xml:space="preserve">facilitate </w:t>
      </w:r>
      <w:r w:rsidRPr="00DC561A">
        <w:rPr>
          <w:bCs/>
        </w:rPr>
        <w:t>efficient MR-DC configuration and improve MR-DC performance, by e.g. early measurement reporting, fast MCG failure recovery via SCG.</w:t>
      </w:r>
      <w:r>
        <w:rPr>
          <w:bCs/>
        </w:rPr>
        <w:t xml:space="preserve"> But due to time limitation, some issues are not completed in Rel-16 WI and left to Rel-17. The Rel-17 MR-DC enhancement work item aims to address the following issues:</w:t>
      </w:r>
    </w:p>
    <w:p w14:paraId="6400CC77" w14:textId="77777777" w:rsidR="0049404F" w:rsidRPr="0049404F" w:rsidRDefault="0049404F" w:rsidP="003C7310">
      <w:pPr>
        <w:spacing w:after="0"/>
        <w:rPr>
          <w:bCs/>
        </w:rPr>
      </w:pPr>
    </w:p>
    <w:p w14:paraId="7AFF795B" w14:textId="1519DB6E" w:rsidR="0049404F" w:rsidRDefault="0049404F" w:rsidP="0049404F">
      <w:pPr>
        <w:numPr>
          <w:ilvl w:val="0"/>
          <w:numId w:val="10"/>
        </w:numPr>
        <w:spacing w:after="0"/>
        <w:rPr>
          <w:bCs/>
        </w:rPr>
      </w:pPr>
      <w:r w:rsidRPr="006E4FCE">
        <w:rPr>
          <w:bCs/>
          <w:lang w:val="en-US"/>
        </w:rPr>
        <w:t>Efficient activation/de-activation mechanism</w:t>
      </w:r>
      <w:r w:rsidRPr="00AA32E9">
        <w:rPr>
          <w:bCs/>
        </w:rPr>
        <w:t xml:space="preserve"> </w:t>
      </w:r>
      <w:r w:rsidRPr="00DC561A">
        <w:rPr>
          <w:bCs/>
        </w:rPr>
        <w:t>to save network and UE energy consumption</w:t>
      </w:r>
      <w:r>
        <w:rPr>
          <w:bCs/>
        </w:rPr>
        <w:t xml:space="preserve">, </w:t>
      </w:r>
    </w:p>
    <w:p w14:paraId="35DF9590" w14:textId="10BADC8C" w:rsidR="0049404F" w:rsidRDefault="0049404F" w:rsidP="0049404F">
      <w:pPr>
        <w:numPr>
          <w:ilvl w:val="0"/>
          <w:numId w:val="10"/>
        </w:numPr>
        <w:spacing w:after="0"/>
        <w:rPr>
          <w:bCs/>
        </w:rPr>
      </w:pPr>
      <w:r w:rsidRPr="00DC561A">
        <w:rPr>
          <w:bCs/>
        </w:rPr>
        <w:t>Conditional PSCell change</w:t>
      </w:r>
    </w:p>
    <w:p w14:paraId="4BF71902" w14:textId="77777777" w:rsidR="00AA32E9" w:rsidRDefault="00AA32E9" w:rsidP="003C7310">
      <w:pPr>
        <w:spacing w:after="0"/>
        <w:rPr>
          <w:bCs/>
        </w:rPr>
      </w:pPr>
    </w:p>
    <w:p w14:paraId="49D5B5DB" w14:textId="49A4C2F7" w:rsidR="00AA32E9" w:rsidRDefault="00F56562" w:rsidP="003C7310">
      <w:pPr>
        <w:spacing w:after="0"/>
        <w:rPr>
          <w:bCs/>
        </w:rPr>
      </w:pPr>
      <w:r>
        <w:rPr>
          <w:bCs/>
        </w:rPr>
        <w:t>The completion level</w:t>
      </w:r>
      <w:r w:rsidR="00AA32E9" w:rsidRPr="00AA32E9">
        <w:rPr>
          <w:bCs/>
        </w:rPr>
        <w:t xml:space="preserve"> of core and performance part of the 3GPP Rel-17 work item on Further Multi-RAT Dual-Connectivity enhancements have both achieved 100%. </w:t>
      </w:r>
      <w:r w:rsidR="0049404F">
        <w:rPr>
          <w:bCs/>
        </w:rPr>
        <w:t>Therefore</w:t>
      </w:r>
      <w:r w:rsidR="00AA32E9" w:rsidRPr="00AA32E9">
        <w:rPr>
          <w:bCs/>
        </w:rPr>
        <w:t xml:space="preserve">, there is a need to introduce an associated RAN5 work item to enable UE conformance testing for </w:t>
      </w:r>
      <w:r w:rsidR="00A75F82">
        <w:rPr>
          <w:bCs/>
        </w:rPr>
        <w:t xml:space="preserve">further </w:t>
      </w:r>
      <w:r w:rsidR="00AA32E9" w:rsidRPr="00AA32E9">
        <w:rPr>
          <w:bCs/>
        </w:rPr>
        <w:t>MR-DC enhancements.</w:t>
      </w:r>
    </w:p>
    <w:p w14:paraId="4EF9F83A" w14:textId="77777777" w:rsidR="00AA32E9" w:rsidRDefault="00AA32E9" w:rsidP="003C7310">
      <w:pPr>
        <w:spacing w:after="0"/>
        <w:rPr>
          <w:bCs/>
        </w:rPr>
      </w:pPr>
    </w:p>
    <w:p w14:paraId="1598FD0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3B5704A" w14:textId="7D09239F" w:rsidR="003C7310" w:rsidRDefault="0040240E" w:rsidP="00F56562">
      <w:pPr>
        <w:pStyle w:val="Heading3"/>
      </w:pPr>
      <w:r w:rsidRPr="008545B2">
        <w:t>4.1</w:t>
      </w:r>
      <w:r w:rsidRPr="008545B2">
        <w:tab/>
        <w:t>Objective of SI or Core part WI or Testing part WI</w:t>
      </w:r>
    </w:p>
    <w:p w14:paraId="091F5AAC" w14:textId="70A8210F" w:rsidR="00F56562" w:rsidRPr="00EA7475" w:rsidRDefault="00F56562" w:rsidP="00F5656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17</w:t>
      </w:r>
      <w:r>
        <w:rPr>
          <w:lang w:eastAsia="zh-Hans"/>
        </w:rPr>
        <w:t xml:space="preserve"> </w:t>
      </w:r>
      <w:r w:rsidRPr="00AA32E9">
        <w:rPr>
          <w:bCs/>
        </w:rPr>
        <w:t>MR-DC</w:t>
      </w:r>
      <w:r>
        <w:rPr>
          <w:bCs/>
        </w:rPr>
        <w:t xml:space="preserve"> enhancement</w:t>
      </w:r>
      <w:r w:rsidRPr="0069738D">
        <w:rPr>
          <w:lang w:eastAsia="zh-Hans"/>
        </w:rPr>
        <w:t xml:space="preserve"> </w:t>
      </w:r>
      <w:r>
        <w:rPr>
          <w:lang w:eastAsia="zh-Hans"/>
        </w:rPr>
        <w:t>WI</w:t>
      </w:r>
      <w:r>
        <w:t>,</w:t>
      </w:r>
      <w:r w:rsidRPr="00F564F6">
        <w:t xml:space="preserve"> </w:t>
      </w:r>
      <w:r>
        <w:t>analyse the test case impact, applicability, test environment, and update the relevant conformance specifications</w:t>
      </w:r>
      <w:r w:rsidRPr="00EA7475">
        <w:t>.</w:t>
      </w:r>
    </w:p>
    <w:p w14:paraId="7E961A3D" w14:textId="77777777" w:rsidR="0040240E" w:rsidRPr="00F56562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C31EC" w:rsidRPr="00251D80" w14:paraId="3E2FE263" w14:textId="77777777" w:rsidTr="000E630D">
        <w:trPr>
          <w:cantSplit/>
          <w:jc w:val="center"/>
          <w:ins w:id="4" w:author="Huawei-Yaping" w:date="2023-11-03T21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9CE" w14:textId="58A1023E" w:rsidR="004C31EC" w:rsidRPr="00146F50" w:rsidRDefault="004C31EC" w:rsidP="00146F50">
            <w:pPr>
              <w:spacing w:after="0"/>
              <w:rPr>
                <w:ins w:id="5" w:author="Huawei-Yaping" w:date="2023-11-03T21:02:00Z"/>
                <w:rFonts w:ascii="Arial" w:hAnsi="Arial" w:cs="Arial"/>
                <w:sz w:val="16"/>
                <w:szCs w:val="16"/>
              </w:rPr>
            </w:pPr>
            <w:ins w:id="6" w:author="Huawei-Yaping" w:date="2023-11-03T21:02:00Z">
              <w:r>
                <w:rPr>
                  <w:rFonts w:ascii="Arial" w:hAnsi="Arial" w:cs="Arial" w:hint="eastAsia"/>
                  <w:sz w:val="16"/>
                  <w:szCs w:val="16"/>
                </w:rPr>
                <w:t>3</w:t>
              </w:r>
              <w:r>
                <w:rPr>
                  <w:rFonts w:ascii="Arial" w:hAnsi="Arial" w:cs="Arial"/>
                  <w:sz w:val="16"/>
                  <w:szCs w:val="16"/>
                </w:rPr>
                <w:t>6.508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2158" w14:textId="2C5625BE" w:rsidR="004C31EC" w:rsidRPr="00146F50" w:rsidRDefault="004C31EC" w:rsidP="00146F50">
            <w:pPr>
              <w:spacing w:after="0"/>
              <w:rPr>
                <w:ins w:id="7" w:author="Huawei-Yaping" w:date="2023-11-03T21:02:00Z"/>
                <w:rFonts w:ascii="Arial" w:hAnsi="Arial" w:cs="Arial"/>
                <w:sz w:val="16"/>
                <w:szCs w:val="16"/>
              </w:rPr>
            </w:pPr>
            <w:ins w:id="8" w:author="Huawei-Yaping" w:date="2023-11-03T21:02:00Z">
              <w:r w:rsidRPr="00146F50">
                <w:rPr>
                  <w:rFonts w:ascii="Arial" w:hAnsi="Arial" w:cs="Arial"/>
                  <w:sz w:val="16"/>
                  <w:szCs w:val="16"/>
                </w:rPr>
                <w:t xml:space="preserve">Definition of common test environment for Rel-17 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further </w:t>
              </w:r>
            </w:ins>
            <w:ins w:id="9" w:author="Huawei-Yaping" w:date="2023-11-03T21:03:00Z">
              <w:r>
                <w:rPr>
                  <w:rFonts w:ascii="Arial" w:hAnsi="Arial" w:cs="Arial"/>
                  <w:sz w:val="16"/>
                  <w:szCs w:val="16"/>
                </w:rPr>
                <w:t>MR</w:t>
              </w:r>
            </w:ins>
            <w:ins w:id="10" w:author="Huawei-Yaping" w:date="2023-11-03T21:02:00Z">
              <w:r w:rsidRPr="00146F50">
                <w:rPr>
                  <w:rFonts w:ascii="Arial" w:hAnsi="Arial" w:cs="Arial"/>
                  <w:sz w:val="16"/>
                  <w:szCs w:val="16"/>
                </w:rPr>
                <w:t>-DC enhancements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364A" w14:textId="77777777" w:rsidR="004C31EC" w:rsidRPr="005650A3" w:rsidRDefault="004C31EC" w:rsidP="004C31EC">
            <w:pPr>
              <w:spacing w:after="0"/>
              <w:rPr>
                <w:ins w:id="11" w:author="Huawei-Yaping" w:date="2023-11-03T21:03:00Z"/>
                <w:rFonts w:ascii="Arial" w:hAnsi="Arial" w:cs="Arial"/>
                <w:sz w:val="16"/>
                <w:szCs w:val="16"/>
              </w:rPr>
            </w:pPr>
            <w:ins w:id="12" w:author="Huawei-Yaping" w:date="2023-11-03T21:03:00Z">
              <w:r w:rsidRPr="005650A3">
                <w:rPr>
                  <w:rFonts w:ascii="Arial" w:hAnsi="Arial" w:cs="Arial"/>
                  <w:sz w:val="16"/>
                  <w:szCs w:val="16"/>
                </w:rPr>
                <w:t>TSG RAN#10</w:t>
              </w:r>
              <w:r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  <w:p w14:paraId="3C14EA09" w14:textId="0B4C8D87" w:rsidR="004C31EC" w:rsidRPr="005650A3" w:rsidRDefault="004C31EC" w:rsidP="004C31EC">
            <w:pPr>
              <w:spacing w:after="0"/>
              <w:rPr>
                <w:ins w:id="13" w:author="Huawei-Yaping" w:date="2023-11-03T21:02:00Z"/>
                <w:rFonts w:ascii="Arial" w:hAnsi="Arial" w:cs="Arial"/>
                <w:sz w:val="16"/>
                <w:szCs w:val="16"/>
              </w:rPr>
            </w:pPr>
            <w:ins w:id="14" w:author="Huawei-Yaping" w:date="2023-11-03T21:03:00Z">
              <w:r w:rsidRPr="005650A3">
                <w:rPr>
                  <w:rFonts w:ascii="Arial" w:hAnsi="Arial" w:cs="Arial"/>
                  <w:sz w:val="16"/>
                  <w:szCs w:val="16"/>
                </w:rPr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Mar</w:t>
              </w:r>
              <w:r w:rsidRPr="005650A3">
                <w:rPr>
                  <w:rFonts w:ascii="Arial" w:hAnsi="Arial" w:cs="Arial"/>
                  <w:sz w:val="16"/>
                  <w:szCs w:val="16"/>
                </w:rPr>
                <w:t>-2</w:t>
              </w:r>
              <w:r>
                <w:rPr>
                  <w:rFonts w:ascii="Arial" w:hAnsi="Arial" w:cs="Arial"/>
                  <w:sz w:val="16"/>
                  <w:szCs w:val="16"/>
                </w:rPr>
                <w:t>4</w:t>
              </w:r>
              <w:r w:rsidRPr="005650A3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3689" w14:textId="77777777" w:rsidR="004C31EC" w:rsidRPr="00251D80" w:rsidRDefault="004C31EC" w:rsidP="00146F50">
            <w:pPr>
              <w:spacing w:after="0"/>
              <w:rPr>
                <w:ins w:id="15" w:author="Huawei-Yaping" w:date="2023-11-03T21:02:00Z"/>
                <w:i/>
              </w:rPr>
            </w:pPr>
          </w:p>
        </w:tc>
      </w:tr>
      <w:tr w:rsidR="00146F5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30764895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Definition of common test environment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F267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4727787" w14:textId="744843F7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  <w:tr w:rsidR="00146F5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092DE1B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Definition of physical implementation capabilities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BAC3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5D7D8373" w14:textId="37147972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146F50" w:rsidRDefault="00592AC0" w:rsidP="00251D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1CDCCD94" w:rsidR="008545B2" w:rsidRPr="00146F50" w:rsidRDefault="0038056F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</w:t>
            </w:r>
            <w:r w:rsidR="00146F50" w:rsidRPr="00146F50"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r w:rsidR="00146F50"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="00146F50"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C345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41C3534C" w14:textId="2F11F46D" w:rsidR="008545B2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70507" w:rsidRPr="00251D80" w14:paraId="70601A3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7D02" w14:textId="50122104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6382" w14:textId="491DCD26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 xml:space="preserve">Introduction of </w:t>
            </w:r>
            <w:r>
              <w:rPr>
                <w:rFonts w:ascii="Arial" w:hAnsi="Arial" w:cs="Arial"/>
                <w:sz w:val="16"/>
                <w:szCs w:val="16"/>
              </w:rPr>
              <w:t>signalling</w:t>
            </w:r>
            <w:r w:rsidRPr="00870507">
              <w:rPr>
                <w:rFonts w:ascii="Arial" w:hAnsi="Arial" w:cs="Arial"/>
                <w:sz w:val="16"/>
                <w:szCs w:val="16"/>
              </w:rPr>
              <w:t xml:space="preserve"> test cases for </w:t>
            </w:r>
            <w:r w:rsidRPr="00146F50"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C2DD" w14:textId="77777777" w:rsidR="008131A9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56624B64" w14:textId="6C5C4C0F" w:rsidR="00870507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B04" w14:textId="77777777" w:rsidR="00870507" w:rsidRPr="00251D80" w:rsidRDefault="00870507" w:rsidP="00870507">
            <w:pPr>
              <w:spacing w:after="0"/>
              <w:rPr>
                <w:i/>
              </w:rPr>
            </w:pPr>
          </w:p>
        </w:tc>
      </w:tr>
      <w:tr w:rsidR="00870507" w:rsidRPr="00251D80" w14:paraId="76F77D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1B3A" w14:textId="4E3E1810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2948" w14:textId="50761270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8FF" w14:textId="77777777" w:rsidR="008131A9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11038541" w14:textId="1CD1A7B2" w:rsidR="00870507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C23D" w14:textId="77777777" w:rsidR="00870507" w:rsidRPr="00251D80" w:rsidRDefault="00870507" w:rsidP="00870507">
            <w:pPr>
              <w:spacing w:after="0"/>
              <w:rPr>
                <w:i/>
              </w:rPr>
            </w:pPr>
          </w:p>
        </w:tc>
      </w:tr>
      <w:tr w:rsidR="00D960AF" w:rsidRPr="00251D80" w14:paraId="672348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F5C4" w14:textId="18A460CB" w:rsidR="00D960AF" w:rsidRPr="00B20F2E" w:rsidRDefault="00D960AF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51A" w14:textId="6068F364" w:rsidR="00D960AF" w:rsidRPr="00B20F2E" w:rsidRDefault="00DF65B9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Introduction of test model for Rel-17 further 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1BCC" w14:textId="77777777" w:rsidR="00DF65B9" w:rsidRPr="00B20F2E" w:rsidRDefault="00DF65B9" w:rsidP="00DF65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14:paraId="2F79D234" w14:textId="51BA58EB" w:rsidR="00D960AF" w:rsidRPr="00B20F2E" w:rsidRDefault="00DF65B9" w:rsidP="00DF65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1B9" w14:textId="2FE060DE" w:rsidR="00D960AF" w:rsidRPr="00B20F2E" w:rsidRDefault="00310CA0" w:rsidP="00870507">
            <w:pPr>
              <w:spacing w:after="0"/>
              <w:rPr>
                <w:i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146F50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19103BFF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448486B2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Introduction of the RRM test cases for Rel-17 further 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AC49" w14:textId="77777777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14:paraId="39B4BF3F" w14:textId="7A5545AE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146F50" w:rsidRPr="00B20F2E" w:rsidRDefault="00146F50" w:rsidP="00146F50">
            <w:pPr>
              <w:spacing w:after="0"/>
              <w:rPr>
                <w:i/>
              </w:rPr>
            </w:pPr>
          </w:p>
        </w:tc>
      </w:tr>
      <w:tr w:rsidR="00146F50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EDA59F0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71F69A92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Derivation of test tolerances and measurement uncertainty for UE conformance test cases of Rel-17 further 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BD35" w14:textId="77777777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14:paraId="64ED0EE9" w14:textId="427E858D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146F50" w:rsidRPr="00B20F2E" w:rsidRDefault="00146F50" w:rsidP="00146F50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198A9F66"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</w:t>
      </w:r>
      <w:r w:rsidR="003D2FBC">
        <w:rPr>
          <w:rFonts w:ascii="Tahoma" w:hAnsi="Tahoma" w:cs="Tahoma" w:hint="eastAsia"/>
        </w:rPr>
        <w:t>aping</w:t>
      </w:r>
      <w:r>
        <w:rPr>
          <w:rFonts w:ascii="Tahoma" w:hAnsi="Tahoma" w:cs="Tahoma"/>
        </w:rPr>
        <w:t xml:space="preserve"> </w:t>
      </w:r>
      <w:r w:rsidR="003D2FBC">
        <w:rPr>
          <w:rFonts w:ascii="Tahoma" w:hAnsi="Tahoma" w:cs="Tahoma"/>
        </w:rPr>
        <w:t>Zhang</w:t>
      </w:r>
      <w:r>
        <w:rPr>
          <w:rFonts w:ascii="Tahoma" w:hAnsi="Tahoma" w:cs="Tahoma"/>
        </w:rPr>
        <w:t xml:space="preserve"> (Huawei)</w:t>
      </w:r>
    </w:p>
    <w:p w14:paraId="71CFCA4B" w14:textId="15BFFEB6" w:rsidR="003E5FF5" w:rsidRDefault="00A10361" w:rsidP="003E5FF5">
      <w:pPr>
        <w:rPr>
          <w:rFonts w:ascii="Tahoma" w:hAnsi="Tahoma" w:cs="Tahoma"/>
        </w:rPr>
      </w:pPr>
      <w:hyperlink r:id="rId11" w:history="1">
        <w:r w:rsidR="003D2FBC" w:rsidRPr="00F01B26">
          <w:rPr>
            <w:rStyle w:val="Hyperlink"/>
            <w:rFonts w:ascii="Tahoma" w:hAnsi="Tahoma" w:cs="Tahoma"/>
          </w:rPr>
          <w:t>zhangyaping13@huawei.com</w:t>
        </w:r>
      </w:hyperlink>
      <w:r w:rsidR="003E5FF5">
        <w:rPr>
          <w:rFonts w:ascii="Tahoma" w:hAnsi="Tahoma" w:cs="Tahoma"/>
        </w:rPr>
        <w:t xml:space="preserve"> </w:t>
      </w:r>
    </w:p>
    <w:p w14:paraId="7ED5CC6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3D2FBC" w14:paraId="5D59FD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11E3B9" w14:textId="2EBD0237" w:rsidR="003D2FBC" w:rsidRDefault="004002ED" w:rsidP="001C5C86">
            <w:pPr>
              <w:pStyle w:val="TAL"/>
            </w:pPr>
            <w:r>
              <w:t>CATT</w:t>
            </w:r>
          </w:p>
        </w:tc>
      </w:tr>
      <w:tr w:rsidR="003D2FBC" w14:paraId="636D77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3A0F66" w14:textId="6D56DF53" w:rsidR="003D2FBC" w:rsidRDefault="009B6C63" w:rsidP="001C5C86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</w:t>
            </w:r>
            <w:r>
              <w:rPr>
                <w:rFonts w:hint="eastAsia"/>
              </w:rPr>
              <w:t>Telecom</w:t>
            </w:r>
          </w:p>
        </w:tc>
      </w:tr>
      <w:tr w:rsidR="003D2FBC" w14:paraId="5EF93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D0442" w14:textId="33E0B082" w:rsidR="003D2FBC" w:rsidRDefault="009B6C63" w:rsidP="001C5C86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</w:t>
            </w:r>
            <w:r>
              <w:rPr>
                <w:rFonts w:hint="eastAsia"/>
              </w:rPr>
              <w:t>Unicom</w:t>
            </w:r>
          </w:p>
        </w:tc>
      </w:tr>
      <w:tr w:rsidR="003D2FBC" w14:paraId="6DCAB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95E6FA" w14:textId="5E03BD49" w:rsidR="003D2FBC" w:rsidRDefault="00F14242" w:rsidP="001C5C8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3D2FBC" w14:paraId="7D1A0E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086511" w14:textId="2BDC5486" w:rsidR="003D2FBC" w:rsidRDefault="005D1621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3D2FBC" w14:paraId="640F5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E0970C" w14:textId="03FB9F0E" w:rsidR="003D2FBC" w:rsidRPr="002877BA" w:rsidRDefault="00B101CD" w:rsidP="001C5C86">
            <w:pPr>
              <w:pStyle w:val="TAL"/>
            </w:pPr>
            <w:r w:rsidRPr="002877BA">
              <w:t>Lenovo</w:t>
            </w:r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1A171E8C" w:rsidR="00072DC8" w:rsidRPr="002877BA" w:rsidRDefault="00B101CD" w:rsidP="001C5C86">
            <w:pPr>
              <w:pStyle w:val="TAL"/>
            </w:pPr>
            <w:r w:rsidRPr="002877BA">
              <w:t>Motorola Mobility</w:t>
            </w: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59164529" w:rsidR="000E52B5" w:rsidRPr="00117A28" w:rsidRDefault="002877BA" w:rsidP="001C5C86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2F52576B" w:rsidR="000E52B5" w:rsidRPr="00117A28" w:rsidRDefault="00833B5F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3530CC2D" w:rsidR="0007577A" w:rsidRPr="00117A28" w:rsidRDefault="0007577A" w:rsidP="001C5C86">
            <w:pPr>
              <w:pStyle w:val="TAL"/>
            </w:pP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2C15AF3E" w:rsidR="00B91100" w:rsidRPr="00117A28" w:rsidRDefault="00B91100" w:rsidP="001C5C86">
            <w:pPr>
              <w:pStyle w:val="TAL"/>
            </w:pP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E7239" w14:textId="77777777" w:rsidR="00A10361" w:rsidRDefault="00A10361">
      <w:r>
        <w:separator/>
      </w:r>
    </w:p>
  </w:endnote>
  <w:endnote w:type="continuationSeparator" w:id="0">
    <w:p w14:paraId="78706C9E" w14:textId="77777777" w:rsidR="00A10361" w:rsidRDefault="00A10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F4931" w14:textId="77777777" w:rsidR="00A10361" w:rsidRDefault="00A10361">
      <w:r>
        <w:separator/>
      </w:r>
    </w:p>
  </w:footnote>
  <w:footnote w:type="continuationSeparator" w:id="0">
    <w:p w14:paraId="1ED6FFA2" w14:textId="77777777" w:rsidR="00A10361" w:rsidRDefault="00A103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8E2E48"/>
    <w:multiLevelType w:val="hybridMultilevel"/>
    <w:tmpl w:val="9A40F96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413F"/>
    <w:rsid w:val="000B4803"/>
    <w:rsid w:val="000B61FD"/>
    <w:rsid w:val="000B6AE3"/>
    <w:rsid w:val="000C0BF7"/>
    <w:rsid w:val="000C1A01"/>
    <w:rsid w:val="000C4B81"/>
    <w:rsid w:val="000C5FE3"/>
    <w:rsid w:val="000C60E7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41593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0D0B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35931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877BA"/>
    <w:rsid w:val="002958FA"/>
    <w:rsid w:val="00297DFE"/>
    <w:rsid w:val="002C1C50"/>
    <w:rsid w:val="002C45B0"/>
    <w:rsid w:val="002C4607"/>
    <w:rsid w:val="002E64C3"/>
    <w:rsid w:val="002E6A7D"/>
    <w:rsid w:val="002E7A9E"/>
    <w:rsid w:val="002F12B0"/>
    <w:rsid w:val="002F3C41"/>
    <w:rsid w:val="002F6C5C"/>
    <w:rsid w:val="0030045C"/>
    <w:rsid w:val="00300F58"/>
    <w:rsid w:val="00306EE3"/>
    <w:rsid w:val="00310CA0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1FB4"/>
    <w:rsid w:val="0038516D"/>
    <w:rsid w:val="003869D7"/>
    <w:rsid w:val="003A08AA"/>
    <w:rsid w:val="003A1EB0"/>
    <w:rsid w:val="003A5515"/>
    <w:rsid w:val="003B3A93"/>
    <w:rsid w:val="003B5DFE"/>
    <w:rsid w:val="003C0F14"/>
    <w:rsid w:val="003C2DA6"/>
    <w:rsid w:val="003C36FB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71382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31EC"/>
    <w:rsid w:val="004C554F"/>
    <w:rsid w:val="004C594F"/>
    <w:rsid w:val="004C634D"/>
    <w:rsid w:val="004D24B9"/>
    <w:rsid w:val="004D7927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4F58"/>
    <w:rsid w:val="005C5E8D"/>
    <w:rsid w:val="005C78F2"/>
    <w:rsid w:val="005D057C"/>
    <w:rsid w:val="005D1621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044"/>
    <w:rsid w:val="00654893"/>
    <w:rsid w:val="00655B16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23556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3B5F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745DD"/>
    <w:rsid w:val="00982CD6"/>
    <w:rsid w:val="0098567A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3F98"/>
    <w:rsid w:val="009F491A"/>
    <w:rsid w:val="009F6956"/>
    <w:rsid w:val="009F6CAF"/>
    <w:rsid w:val="009F7959"/>
    <w:rsid w:val="00A01CFF"/>
    <w:rsid w:val="00A10361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A649D"/>
    <w:rsid w:val="00AB58BF"/>
    <w:rsid w:val="00AB72CB"/>
    <w:rsid w:val="00AC554D"/>
    <w:rsid w:val="00AD0751"/>
    <w:rsid w:val="00AD77C4"/>
    <w:rsid w:val="00AE25BF"/>
    <w:rsid w:val="00AE42D1"/>
    <w:rsid w:val="00AF0C13"/>
    <w:rsid w:val="00AF67F2"/>
    <w:rsid w:val="00B01ACB"/>
    <w:rsid w:val="00B03AF5"/>
    <w:rsid w:val="00B03C01"/>
    <w:rsid w:val="00B0682E"/>
    <w:rsid w:val="00B078D6"/>
    <w:rsid w:val="00B101CD"/>
    <w:rsid w:val="00B1196C"/>
    <w:rsid w:val="00B1248D"/>
    <w:rsid w:val="00B13DBB"/>
    <w:rsid w:val="00B14709"/>
    <w:rsid w:val="00B20F2E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21FA"/>
    <w:rsid w:val="00BA3A53"/>
    <w:rsid w:val="00BA3C54"/>
    <w:rsid w:val="00BA4095"/>
    <w:rsid w:val="00BA5B43"/>
    <w:rsid w:val="00BB2BFA"/>
    <w:rsid w:val="00BB5EBF"/>
    <w:rsid w:val="00BC2D8E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0CC0"/>
    <w:rsid w:val="00CC38AC"/>
    <w:rsid w:val="00CC72A4"/>
    <w:rsid w:val="00CD3153"/>
    <w:rsid w:val="00CD3A29"/>
    <w:rsid w:val="00CF4ACB"/>
    <w:rsid w:val="00CF6810"/>
    <w:rsid w:val="00D06117"/>
    <w:rsid w:val="00D06139"/>
    <w:rsid w:val="00D16303"/>
    <w:rsid w:val="00D220B1"/>
    <w:rsid w:val="00D24760"/>
    <w:rsid w:val="00D268FA"/>
    <w:rsid w:val="00D31CC8"/>
    <w:rsid w:val="00D32678"/>
    <w:rsid w:val="00D33CD2"/>
    <w:rsid w:val="00D43DB0"/>
    <w:rsid w:val="00D521C1"/>
    <w:rsid w:val="00D5354F"/>
    <w:rsid w:val="00D55127"/>
    <w:rsid w:val="00D71F40"/>
    <w:rsid w:val="00D731C3"/>
    <w:rsid w:val="00D77416"/>
    <w:rsid w:val="00D80FC6"/>
    <w:rsid w:val="00D8707A"/>
    <w:rsid w:val="00D90E5D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B9"/>
    <w:rsid w:val="00DF65FE"/>
    <w:rsid w:val="00E007C5"/>
    <w:rsid w:val="00E00DBF"/>
    <w:rsid w:val="00E01D02"/>
    <w:rsid w:val="00E0213F"/>
    <w:rsid w:val="00E033E0"/>
    <w:rsid w:val="00E10269"/>
    <w:rsid w:val="00E1026B"/>
    <w:rsid w:val="00E13CB2"/>
    <w:rsid w:val="00E148B1"/>
    <w:rsid w:val="00E20C37"/>
    <w:rsid w:val="00E52C57"/>
    <w:rsid w:val="00E57E7D"/>
    <w:rsid w:val="00E61546"/>
    <w:rsid w:val="00E62368"/>
    <w:rsid w:val="00E65314"/>
    <w:rsid w:val="00E70355"/>
    <w:rsid w:val="00E775EE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242"/>
    <w:rsid w:val="00F14B43"/>
    <w:rsid w:val="00F14EE7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5FE2"/>
    <w:rsid w:val="00F76BE5"/>
    <w:rsid w:val="00F83D11"/>
    <w:rsid w:val="00F921F1"/>
    <w:rsid w:val="00FA02F4"/>
    <w:rsid w:val="00FA3E4C"/>
    <w:rsid w:val="00FB127E"/>
    <w:rsid w:val="00FB1F5A"/>
    <w:rsid w:val="00FC0804"/>
    <w:rsid w:val="00FC3B6D"/>
    <w:rsid w:val="00FD09E6"/>
    <w:rsid w:val="00FD3A4E"/>
    <w:rsid w:val="00FE17B6"/>
    <w:rsid w:val="00FE4A0D"/>
    <w:rsid w:val="00FF0A48"/>
    <w:rsid w:val="00FF2978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75E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rsid w:val="00E775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E775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75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75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75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75EE"/>
    <w:pPr>
      <w:outlineLvl w:val="5"/>
    </w:pPr>
  </w:style>
  <w:style w:type="paragraph" w:styleId="Heading7">
    <w:name w:val="heading 7"/>
    <w:basedOn w:val="H6"/>
    <w:next w:val="Normal"/>
    <w:qFormat/>
    <w:rsid w:val="00E775EE"/>
    <w:pPr>
      <w:outlineLvl w:val="6"/>
    </w:pPr>
  </w:style>
  <w:style w:type="paragraph" w:styleId="Heading8">
    <w:name w:val="heading 8"/>
    <w:basedOn w:val="Heading1"/>
    <w:next w:val="Normal"/>
    <w:qFormat/>
    <w:rsid w:val="00E775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75E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75E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75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75E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75EE"/>
    <w:pPr>
      <w:spacing w:before="180"/>
      <w:ind w:left="2693" w:hanging="2693"/>
    </w:pPr>
    <w:rPr>
      <w:b/>
    </w:rPr>
  </w:style>
  <w:style w:type="paragraph" w:styleId="TOC1">
    <w:name w:val="toc 1"/>
    <w:semiHidden/>
    <w:rsid w:val="00E775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E775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E775EE"/>
    <w:pPr>
      <w:ind w:left="1701" w:hanging="1701"/>
    </w:pPr>
  </w:style>
  <w:style w:type="paragraph" w:styleId="TOC4">
    <w:name w:val="toc 4"/>
    <w:basedOn w:val="TOC3"/>
    <w:semiHidden/>
    <w:rsid w:val="00E775EE"/>
    <w:pPr>
      <w:ind w:left="1418" w:hanging="1418"/>
    </w:pPr>
  </w:style>
  <w:style w:type="paragraph" w:styleId="TOC3">
    <w:name w:val="toc 3"/>
    <w:basedOn w:val="TOC2"/>
    <w:semiHidden/>
    <w:rsid w:val="00E775EE"/>
    <w:pPr>
      <w:ind w:left="1134" w:hanging="1134"/>
    </w:pPr>
  </w:style>
  <w:style w:type="paragraph" w:styleId="TOC2">
    <w:name w:val="toc 2"/>
    <w:basedOn w:val="TOC1"/>
    <w:semiHidden/>
    <w:rsid w:val="00E775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75EE"/>
    <w:pPr>
      <w:ind w:left="284"/>
    </w:pPr>
  </w:style>
  <w:style w:type="paragraph" w:styleId="Index1">
    <w:name w:val="index 1"/>
    <w:basedOn w:val="Normal"/>
    <w:semiHidden/>
    <w:rsid w:val="00E775EE"/>
    <w:pPr>
      <w:keepLines/>
      <w:spacing w:after="0"/>
    </w:pPr>
  </w:style>
  <w:style w:type="paragraph" w:customStyle="1" w:styleId="ZH">
    <w:name w:val="ZH"/>
    <w:rsid w:val="00E775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E775EE"/>
    <w:pPr>
      <w:outlineLvl w:val="9"/>
    </w:pPr>
  </w:style>
  <w:style w:type="paragraph" w:styleId="ListNumber2">
    <w:name w:val="List Number 2"/>
    <w:basedOn w:val="ListNumber"/>
    <w:rsid w:val="00E775EE"/>
    <w:pPr>
      <w:ind w:left="851"/>
    </w:pPr>
  </w:style>
  <w:style w:type="character" w:styleId="FootnoteReference">
    <w:name w:val="footnote reference"/>
    <w:semiHidden/>
    <w:rsid w:val="00E775EE"/>
    <w:rPr>
      <w:b/>
      <w:position w:val="6"/>
      <w:sz w:val="16"/>
    </w:rPr>
  </w:style>
  <w:style w:type="paragraph" w:styleId="FootnoteText">
    <w:name w:val="footnote text"/>
    <w:basedOn w:val="Normal"/>
    <w:semiHidden/>
    <w:rsid w:val="00E775E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75EE"/>
    <w:pPr>
      <w:jc w:val="center"/>
    </w:pPr>
  </w:style>
  <w:style w:type="paragraph" w:customStyle="1" w:styleId="TF">
    <w:name w:val="TF"/>
    <w:basedOn w:val="TH"/>
    <w:rsid w:val="00E775EE"/>
    <w:pPr>
      <w:keepNext w:val="0"/>
      <w:spacing w:before="0" w:after="240"/>
    </w:pPr>
  </w:style>
  <w:style w:type="paragraph" w:customStyle="1" w:styleId="NO">
    <w:name w:val="NO"/>
    <w:basedOn w:val="Normal"/>
    <w:rsid w:val="00E775EE"/>
    <w:pPr>
      <w:keepLines/>
      <w:ind w:left="1135" w:hanging="851"/>
    </w:pPr>
  </w:style>
  <w:style w:type="paragraph" w:styleId="TOC9">
    <w:name w:val="toc 9"/>
    <w:basedOn w:val="TOC8"/>
    <w:semiHidden/>
    <w:rsid w:val="00E775EE"/>
    <w:pPr>
      <w:ind w:left="1418" w:hanging="1418"/>
    </w:pPr>
  </w:style>
  <w:style w:type="paragraph" w:customStyle="1" w:styleId="EX">
    <w:name w:val="EX"/>
    <w:basedOn w:val="Normal"/>
    <w:rsid w:val="00E775EE"/>
    <w:pPr>
      <w:keepLines/>
      <w:ind w:left="1702" w:hanging="1418"/>
    </w:pPr>
  </w:style>
  <w:style w:type="paragraph" w:customStyle="1" w:styleId="FP">
    <w:name w:val="FP"/>
    <w:basedOn w:val="Normal"/>
    <w:rsid w:val="00E775EE"/>
    <w:pPr>
      <w:spacing w:after="0"/>
    </w:pPr>
  </w:style>
  <w:style w:type="paragraph" w:customStyle="1" w:styleId="LD">
    <w:name w:val="LD"/>
    <w:rsid w:val="00E775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E775EE"/>
    <w:pPr>
      <w:spacing w:after="0"/>
    </w:pPr>
  </w:style>
  <w:style w:type="paragraph" w:customStyle="1" w:styleId="EW">
    <w:name w:val="EW"/>
    <w:basedOn w:val="EX"/>
    <w:rsid w:val="00E775EE"/>
    <w:pPr>
      <w:spacing w:after="0"/>
    </w:pPr>
  </w:style>
  <w:style w:type="paragraph" w:styleId="TOC6">
    <w:name w:val="toc 6"/>
    <w:basedOn w:val="TOC5"/>
    <w:next w:val="Normal"/>
    <w:semiHidden/>
    <w:rsid w:val="00E775EE"/>
    <w:pPr>
      <w:ind w:left="1985" w:hanging="1985"/>
    </w:pPr>
  </w:style>
  <w:style w:type="paragraph" w:styleId="TOC7">
    <w:name w:val="toc 7"/>
    <w:basedOn w:val="TOC6"/>
    <w:next w:val="Normal"/>
    <w:semiHidden/>
    <w:rsid w:val="00E775EE"/>
    <w:pPr>
      <w:ind w:left="2268" w:hanging="2268"/>
    </w:pPr>
  </w:style>
  <w:style w:type="paragraph" w:styleId="ListBullet2">
    <w:name w:val="List Bullet 2"/>
    <w:basedOn w:val="ListBullet"/>
    <w:rsid w:val="00E775EE"/>
    <w:pPr>
      <w:ind w:left="851"/>
    </w:pPr>
  </w:style>
  <w:style w:type="paragraph" w:styleId="ListBullet3">
    <w:name w:val="List Bullet 3"/>
    <w:basedOn w:val="ListBullet2"/>
    <w:rsid w:val="00E775EE"/>
    <w:pPr>
      <w:ind w:left="1135"/>
    </w:pPr>
  </w:style>
  <w:style w:type="paragraph" w:styleId="ListNumber">
    <w:name w:val="List Number"/>
    <w:basedOn w:val="List"/>
    <w:rsid w:val="00E775EE"/>
  </w:style>
  <w:style w:type="paragraph" w:customStyle="1" w:styleId="EQ">
    <w:name w:val="EQ"/>
    <w:basedOn w:val="Normal"/>
    <w:next w:val="Normal"/>
    <w:rsid w:val="00E775EE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E775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75E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75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E775EE"/>
    <w:pPr>
      <w:jc w:val="right"/>
    </w:pPr>
  </w:style>
  <w:style w:type="paragraph" w:customStyle="1" w:styleId="H6">
    <w:name w:val="H6"/>
    <w:basedOn w:val="Heading5"/>
    <w:next w:val="Normal"/>
    <w:rsid w:val="00E775E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75EE"/>
    <w:pPr>
      <w:ind w:left="851" w:hanging="851"/>
    </w:pPr>
  </w:style>
  <w:style w:type="paragraph" w:customStyle="1" w:styleId="ZA">
    <w:name w:val="ZA"/>
    <w:rsid w:val="00E775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E775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E775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E775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E775EE"/>
    <w:pPr>
      <w:framePr w:wrap="notBeside" w:y="16161"/>
    </w:pPr>
  </w:style>
  <w:style w:type="character" w:customStyle="1" w:styleId="ZGSM">
    <w:name w:val="ZGSM"/>
    <w:rsid w:val="00E775EE"/>
  </w:style>
  <w:style w:type="paragraph" w:styleId="List2">
    <w:name w:val="List 2"/>
    <w:basedOn w:val="List"/>
    <w:rsid w:val="00E775EE"/>
    <w:pPr>
      <w:ind w:left="851"/>
    </w:pPr>
  </w:style>
  <w:style w:type="paragraph" w:customStyle="1" w:styleId="ZG">
    <w:name w:val="ZG"/>
    <w:rsid w:val="00E775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rsid w:val="00E775EE"/>
    <w:pPr>
      <w:ind w:left="1135"/>
    </w:pPr>
  </w:style>
  <w:style w:type="paragraph" w:styleId="List4">
    <w:name w:val="List 4"/>
    <w:basedOn w:val="List3"/>
    <w:rsid w:val="00E775EE"/>
    <w:pPr>
      <w:ind w:left="1418"/>
    </w:pPr>
  </w:style>
  <w:style w:type="paragraph" w:styleId="List5">
    <w:name w:val="List 5"/>
    <w:basedOn w:val="List4"/>
    <w:rsid w:val="00E775EE"/>
    <w:pPr>
      <w:ind w:left="1702"/>
    </w:pPr>
  </w:style>
  <w:style w:type="paragraph" w:customStyle="1" w:styleId="EditorsNote">
    <w:name w:val="Editor's Note"/>
    <w:basedOn w:val="NO"/>
    <w:rsid w:val="00E775EE"/>
    <w:rPr>
      <w:color w:val="FF0000"/>
    </w:rPr>
  </w:style>
  <w:style w:type="paragraph" w:styleId="List">
    <w:name w:val="List"/>
    <w:basedOn w:val="Normal"/>
    <w:rsid w:val="00E775EE"/>
    <w:pPr>
      <w:ind w:left="568" w:hanging="284"/>
    </w:pPr>
  </w:style>
  <w:style w:type="paragraph" w:styleId="ListBullet">
    <w:name w:val="List Bullet"/>
    <w:basedOn w:val="List"/>
    <w:rsid w:val="00E775EE"/>
  </w:style>
  <w:style w:type="paragraph" w:styleId="ListBullet4">
    <w:name w:val="List Bullet 4"/>
    <w:basedOn w:val="ListBullet3"/>
    <w:rsid w:val="00E775EE"/>
    <w:pPr>
      <w:ind w:left="1418"/>
    </w:pPr>
  </w:style>
  <w:style w:type="paragraph" w:styleId="ListBullet5">
    <w:name w:val="List Bullet 5"/>
    <w:basedOn w:val="ListBullet4"/>
    <w:rsid w:val="00E775EE"/>
    <w:pPr>
      <w:ind w:left="1702"/>
    </w:pPr>
  </w:style>
  <w:style w:type="paragraph" w:customStyle="1" w:styleId="B1">
    <w:name w:val="B1"/>
    <w:basedOn w:val="List"/>
    <w:rsid w:val="00E775EE"/>
  </w:style>
  <w:style w:type="paragraph" w:customStyle="1" w:styleId="B2">
    <w:name w:val="B2"/>
    <w:basedOn w:val="List2"/>
    <w:rsid w:val="00E775EE"/>
  </w:style>
  <w:style w:type="paragraph" w:customStyle="1" w:styleId="B3">
    <w:name w:val="B3"/>
    <w:basedOn w:val="List3"/>
    <w:rsid w:val="00E775EE"/>
  </w:style>
  <w:style w:type="paragraph" w:customStyle="1" w:styleId="B4">
    <w:name w:val="B4"/>
    <w:basedOn w:val="List4"/>
    <w:rsid w:val="00E775EE"/>
  </w:style>
  <w:style w:type="paragraph" w:customStyle="1" w:styleId="B5">
    <w:name w:val="B5"/>
    <w:basedOn w:val="List5"/>
    <w:rsid w:val="00E775EE"/>
  </w:style>
  <w:style w:type="paragraph" w:styleId="Footer">
    <w:name w:val="footer"/>
    <w:basedOn w:val="Header"/>
    <w:rsid w:val="00E775EE"/>
    <w:pPr>
      <w:jc w:val="center"/>
    </w:pPr>
    <w:rPr>
      <w:i/>
    </w:rPr>
  </w:style>
  <w:style w:type="paragraph" w:customStyle="1" w:styleId="ZTD">
    <w:name w:val="ZTD"/>
    <w:basedOn w:val="ZB"/>
    <w:rsid w:val="00E775E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3C731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BA697-CF36-4E33-989E-F2ADCB3F1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894</TotalTime>
  <Pages>1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4604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69</cp:revision>
  <cp:lastPrinted>2000-02-29T03:31:00Z</cp:lastPrinted>
  <dcterms:created xsi:type="dcterms:W3CDTF">2022-03-08T02:16:00Z</dcterms:created>
  <dcterms:modified xsi:type="dcterms:W3CDTF">2023-12-04T17:43:00Z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(3)6M3oNBFHt3y70PkNZBceUWRqGs5/vWL851e5ZI8hiOwiZJn1PUGxmIfIAu2Ej8bq50u1dGNZ
KunQwKJhya8OQcXW/6D5UomvjsbLwAAOiLagf4/F+7sk8Uk0Tw4vHVxTHuGKK8BsEojqSlGw
WkXiaZkGglSHClkcnjt+EIFkrsdrqspToJqOL+GSgR+u+Opoi9bQPtu9sfs0nsNgkfhJYMvP
ia/LsRLfr8Wp0zNtib</vt:lpwstr>
  </property>
  <property fmtid="{D5CDD505-2E9C-101B-9397-08002B2CF9AE}" pid="5" name="_2015_ms_pID_7253431">
    <vt:lpwstr>IR7ZCeatIjxj7bLRIpy5ChyyRzmrhXclVUUERjE7i+rcV8OCdlUUk3
6I9nyffyj/GMRnE7WuPEYLKcD/R9swU1om+wPOP0H3OqwZtSmjcm3W/rQMnioB3nkONPlueb
u5u0mlVpl6ffXGJqMQS+PiPOyHoDJt1pHapEVoTBZhSYx3JTK3OlRLeR5bHwexmde6OWZ6l1
hJjS1BJ2R18ti8P3jbXmAKRYYqNPneKSwTAS</vt:lpwstr>
  </property>
  <property fmtid="{D5CDD505-2E9C-101B-9397-08002B2CF9AE}" pid="6" name="_2015_ms_pID_7253432">
    <vt:lpwstr>KH8VQyjdeaom7WAp9O6VqRs=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1699522518</vt:lpwstr>
  </property>
</Properties>
</file>